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E119" w14:textId="77777777" w:rsidR="00B21364" w:rsidRDefault="00B21364" w:rsidP="001E35E9">
      <w:pPr>
        <w:pStyle w:val="a5"/>
        <w:spacing w:line="0" w:lineRule="atLeast"/>
        <w:ind w:firstLine="0"/>
        <w:jc w:val="center"/>
        <w:rPr>
          <w:b/>
          <w:szCs w:val="28"/>
        </w:rPr>
      </w:pPr>
    </w:p>
    <w:p w14:paraId="6E6DDF86" w14:textId="77777777" w:rsidR="008C05EA" w:rsidRPr="008C05EA" w:rsidRDefault="008C05EA" w:rsidP="008C05EA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5EA">
        <w:rPr>
          <w:rFonts w:ascii="Times New Roman" w:eastAsia="Times New Roman" w:hAnsi="Times New Roman" w:cs="Times New Roman"/>
          <w:b/>
          <w:noProof/>
          <w:sz w:val="24"/>
          <w:szCs w:val="24"/>
        </w:rPr>
        <w:object w:dxaOrig="930" w:dyaOrig="1155" w14:anchorId="09ED4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6" o:title=""/>
          </v:shape>
          <o:OLEObject Type="Embed" ProgID="MSPhotoEd.3" ShapeID="_x0000_i1025" DrawAspect="Content" ObjectID="_1804574053" r:id="rId7"/>
        </w:object>
      </w:r>
    </w:p>
    <w:p w14:paraId="08250321" w14:textId="77777777" w:rsidR="008C05EA" w:rsidRPr="008C05EA" w:rsidRDefault="008C05EA" w:rsidP="008C05E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F5CEC0" w14:textId="77777777" w:rsidR="008C05EA" w:rsidRPr="008C05EA" w:rsidRDefault="008C05EA" w:rsidP="008C05E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5EA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</w:p>
    <w:p w14:paraId="0709535A" w14:textId="77777777" w:rsidR="008C05EA" w:rsidRPr="008C05EA" w:rsidRDefault="008C05EA" w:rsidP="008C05E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5EA">
        <w:rPr>
          <w:rFonts w:ascii="Times New Roman" w:eastAsia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14:paraId="0BCF4EA2" w14:textId="77777777" w:rsidR="008C05EA" w:rsidRPr="008C05EA" w:rsidRDefault="008C05EA" w:rsidP="008C05E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5EA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14:paraId="2B085367" w14:textId="77777777" w:rsidR="008C05EA" w:rsidRPr="008C05EA" w:rsidRDefault="008C05EA" w:rsidP="008C05E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7452E2" w14:textId="77777777" w:rsidR="008C05EA" w:rsidRPr="008C05EA" w:rsidRDefault="008C05EA" w:rsidP="008C05E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5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E9C9857" w14:textId="77777777" w:rsidR="008C05EA" w:rsidRPr="008C05EA" w:rsidRDefault="008C05EA" w:rsidP="008C05E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8D45B4" w14:textId="6324F87E" w:rsidR="008C05EA" w:rsidRPr="008C05EA" w:rsidRDefault="008C05EA" w:rsidP="008C05EA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5E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B501D">
        <w:rPr>
          <w:rFonts w:ascii="Times New Roman" w:hAnsi="Times New Roman" w:cs="Times New Roman"/>
          <w:bCs/>
          <w:sz w:val="28"/>
          <w:szCs w:val="28"/>
        </w:rPr>
        <w:t>21.03.2025</w:t>
      </w:r>
      <w:r w:rsidRPr="008C05E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="00BB501D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8C05EA">
        <w:rPr>
          <w:rFonts w:ascii="Times New Roman" w:hAnsi="Times New Roman" w:cs="Times New Roman"/>
          <w:bCs/>
          <w:sz w:val="28"/>
          <w:szCs w:val="28"/>
        </w:rPr>
        <w:t>№</w:t>
      </w:r>
      <w:r w:rsidR="00BB501D">
        <w:rPr>
          <w:rFonts w:ascii="Times New Roman" w:hAnsi="Times New Roman" w:cs="Times New Roman"/>
          <w:bCs/>
          <w:sz w:val="28"/>
          <w:szCs w:val="28"/>
        </w:rPr>
        <w:t>206</w:t>
      </w:r>
    </w:p>
    <w:p w14:paraId="3EB7ED39" w14:textId="77777777" w:rsidR="008C05EA" w:rsidRPr="008C05EA" w:rsidRDefault="008C05EA" w:rsidP="008C05EA">
      <w:pPr>
        <w:spacing w:after="0" w:line="0" w:lineRule="atLeast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8C05EA">
        <w:rPr>
          <w:rFonts w:ascii="Times New Roman" w:hAnsi="Times New Roman" w:cs="Times New Roman"/>
          <w:sz w:val="28"/>
          <w:szCs w:val="28"/>
        </w:rPr>
        <w:t xml:space="preserve">г. Татарск   </w:t>
      </w:r>
    </w:p>
    <w:p w14:paraId="31146D96" w14:textId="77777777" w:rsidR="008C05EA" w:rsidRPr="008C05EA" w:rsidRDefault="008C05EA" w:rsidP="008C05EA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64C4D07" w14:textId="77777777" w:rsidR="00B21364" w:rsidRPr="001E35E9" w:rsidRDefault="00B21364" w:rsidP="001E35E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</w:rPr>
      </w:pPr>
    </w:p>
    <w:p w14:paraId="2833E959" w14:textId="1BF7D3D4" w:rsidR="001E35E9" w:rsidRPr="00EB7D69" w:rsidRDefault="001E35E9" w:rsidP="00412216">
      <w:pPr>
        <w:tabs>
          <w:tab w:val="left" w:pos="6540"/>
        </w:tabs>
        <w:spacing w:after="0" w:line="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B7D69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3979A8" w:rsidRPr="00EB7D69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Pr="00EB7D69">
        <w:rPr>
          <w:rFonts w:ascii="Times New Roman" w:hAnsi="Times New Roman" w:cs="Times New Roman"/>
          <w:sz w:val="28"/>
          <w:szCs w:val="28"/>
        </w:rPr>
        <w:t>комиссии по организации и</w:t>
      </w:r>
    </w:p>
    <w:p w14:paraId="6A8BD312" w14:textId="6A3CA69B" w:rsidR="001E35E9" w:rsidRDefault="00F12E55" w:rsidP="00EB7D69">
      <w:pPr>
        <w:tabs>
          <w:tab w:val="left" w:pos="6540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B7D69">
        <w:rPr>
          <w:rFonts w:ascii="Times New Roman" w:hAnsi="Times New Roman" w:cs="Times New Roman"/>
          <w:sz w:val="28"/>
          <w:szCs w:val="28"/>
        </w:rPr>
        <w:t>проведению конкурсов 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Pr="00EB7D69">
        <w:rPr>
          <w:rFonts w:ascii="Times New Roman" w:hAnsi="Times New Roman" w:cs="Times New Roman"/>
          <w:sz w:val="28"/>
          <w:szCs w:val="28"/>
        </w:rPr>
        <w:t xml:space="preserve"> аукционов</w:t>
      </w:r>
      <w:r w:rsidR="001E35E9" w:rsidRPr="00EB7D69">
        <w:rPr>
          <w:rFonts w:ascii="Times New Roman" w:hAnsi="Times New Roman" w:cs="Times New Roman"/>
          <w:sz w:val="28"/>
          <w:szCs w:val="28"/>
        </w:rPr>
        <w:t xml:space="preserve"> </w:t>
      </w:r>
      <w:r w:rsidR="00C07057" w:rsidRPr="00EB7D69">
        <w:rPr>
          <w:rFonts w:ascii="Times New Roman" w:hAnsi="Times New Roman" w:cs="Times New Roman"/>
          <w:sz w:val="28"/>
          <w:szCs w:val="28"/>
        </w:rPr>
        <w:t>по продаже муниципального имущества</w:t>
      </w:r>
      <w:r w:rsidR="001E35E9" w:rsidRPr="00EB7D69">
        <w:rPr>
          <w:rFonts w:ascii="Times New Roman" w:hAnsi="Times New Roman" w:cs="Times New Roman"/>
          <w:sz w:val="28"/>
          <w:szCs w:val="28"/>
        </w:rPr>
        <w:t xml:space="preserve"> </w:t>
      </w:r>
      <w:r w:rsidR="00C07057" w:rsidRPr="00EB7D69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EB7D69">
        <w:rPr>
          <w:rFonts w:ascii="Times New Roman" w:hAnsi="Times New Roman" w:cs="Times New Roman"/>
          <w:sz w:val="28"/>
          <w:szCs w:val="28"/>
        </w:rPr>
        <w:t xml:space="preserve">, а также проведению конкурсов </w:t>
      </w:r>
      <w:r w:rsidR="00EB7D69" w:rsidRPr="00EB7D69">
        <w:rPr>
          <w:rFonts w:ascii="Times New Roman" w:hAnsi="Times New Roman" w:cs="Times New Roman"/>
          <w:sz w:val="28"/>
          <w:szCs w:val="28"/>
        </w:rPr>
        <w:t>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="00EB7D69" w:rsidRPr="00EB7D69">
        <w:rPr>
          <w:rFonts w:ascii="Times New Roman" w:hAnsi="Times New Roman" w:cs="Times New Roman"/>
          <w:sz w:val="28"/>
          <w:szCs w:val="28"/>
        </w:rPr>
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</w:t>
      </w:r>
      <w:r w:rsidR="00EB7D69">
        <w:rPr>
          <w:rFonts w:ascii="Times New Roman" w:hAnsi="Times New Roman" w:cs="Times New Roman"/>
          <w:sz w:val="28"/>
          <w:szCs w:val="28"/>
        </w:rPr>
        <w:t xml:space="preserve"> такого имущества</w:t>
      </w:r>
    </w:p>
    <w:p w14:paraId="112D4E48" w14:textId="77777777" w:rsidR="00EB7D69" w:rsidRDefault="00EB7D69" w:rsidP="00EB7D69">
      <w:pPr>
        <w:tabs>
          <w:tab w:val="left" w:pos="6540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1220D37C" w14:textId="77777777" w:rsidR="00EB7D69" w:rsidRPr="00EB7D69" w:rsidRDefault="00EB7D69" w:rsidP="00EB7D69">
      <w:pPr>
        <w:tabs>
          <w:tab w:val="left" w:pos="6540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26E250F9" w14:textId="0F5DE46F" w:rsidR="00DF52F6" w:rsidRPr="00412216" w:rsidDel="00412216" w:rsidRDefault="00545899" w:rsidP="00BF5632">
      <w:pPr>
        <w:tabs>
          <w:tab w:val="left" w:pos="6540"/>
        </w:tabs>
        <w:spacing w:after="0" w:line="0" w:lineRule="atLeast"/>
        <w:ind w:firstLine="567"/>
        <w:jc w:val="both"/>
        <w:rPr>
          <w:del w:id="0" w:author="Бугай Л В" w:date="2017-02-10T09:07:00Z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35E9" w:rsidRPr="00A8697B">
        <w:rPr>
          <w:rFonts w:ascii="Times New Roman" w:hAnsi="Times New Roman" w:cs="Times New Roman"/>
          <w:sz w:val="28"/>
          <w:szCs w:val="28"/>
        </w:rPr>
        <w:t>В соответствии с</w:t>
      </w:r>
      <w:r w:rsidR="00A8697B" w:rsidRPr="00A8697B">
        <w:rPr>
          <w:rFonts w:ascii="Times New Roman" w:hAnsi="Times New Roman" w:cs="Times New Roman"/>
          <w:sz w:val="28"/>
          <w:szCs w:val="28"/>
        </w:rPr>
        <w:t xml:space="preserve"> </w:t>
      </w:r>
      <w:r w:rsidR="00A8697B">
        <w:rPr>
          <w:rFonts w:ascii="Times New Roman" w:hAnsi="Times New Roman" w:cs="Times New Roman"/>
          <w:sz w:val="28"/>
          <w:szCs w:val="28"/>
        </w:rPr>
        <w:t>Федеральным</w:t>
      </w:r>
      <w:r w:rsidR="00A8697B" w:rsidRPr="00A8697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8697B">
        <w:rPr>
          <w:rFonts w:ascii="Times New Roman" w:hAnsi="Times New Roman" w:cs="Times New Roman"/>
          <w:sz w:val="28"/>
          <w:szCs w:val="28"/>
        </w:rPr>
        <w:t>ом</w:t>
      </w:r>
      <w:r w:rsidR="00A8697B" w:rsidRPr="00A8697B">
        <w:rPr>
          <w:rFonts w:ascii="Times New Roman" w:hAnsi="Times New Roman" w:cs="Times New Roman"/>
          <w:sz w:val="28"/>
          <w:szCs w:val="28"/>
        </w:rPr>
        <w:t xml:space="preserve"> от 21.12.20</w:t>
      </w:r>
      <w:r w:rsidR="00A8697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A8697B">
        <w:rPr>
          <w:rFonts w:ascii="Times New Roman" w:hAnsi="Times New Roman" w:cs="Times New Roman"/>
          <w:sz w:val="28"/>
          <w:szCs w:val="28"/>
        </w:rPr>
        <w:t xml:space="preserve"> </w:t>
      </w:r>
      <w:r w:rsidR="008C05EA">
        <w:rPr>
          <w:rFonts w:ascii="Times New Roman" w:hAnsi="Times New Roman" w:cs="Times New Roman"/>
          <w:sz w:val="28"/>
          <w:szCs w:val="28"/>
        </w:rPr>
        <w:t>№</w:t>
      </w:r>
      <w:r w:rsidR="00A8697B">
        <w:rPr>
          <w:rFonts w:ascii="Times New Roman" w:hAnsi="Times New Roman" w:cs="Times New Roman"/>
          <w:sz w:val="28"/>
          <w:szCs w:val="28"/>
        </w:rPr>
        <w:t xml:space="preserve"> 178-ФЗ</w:t>
      </w:r>
      <w:r w:rsidR="00A8697B" w:rsidRPr="00A8697B">
        <w:rPr>
          <w:rFonts w:ascii="Times New Roman" w:hAnsi="Times New Roman" w:cs="Times New Roman"/>
          <w:sz w:val="28"/>
          <w:szCs w:val="28"/>
        </w:rPr>
        <w:br/>
      </w:r>
      <w:r w:rsidR="008C05EA">
        <w:rPr>
          <w:rFonts w:ascii="Times New Roman" w:hAnsi="Times New Roman" w:cs="Times New Roman"/>
          <w:sz w:val="28"/>
          <w:szCs w:val="28"/>
        </w:rPr>
        <w:t>«</w:t>
      </w:r>
      <w:r w:rsidR="00A8697B" w:rsidRPr="00A8697B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8C05EA">
        <w:rPr>
          <w:rFonts w:ascii="Times New Roman" w:hAnsi="Times New Roman" w:cs="Times New Roman"/>
          <w:sz w:val="28"/>
          <w:szCs w:val="28"/>
        </w:rPr>
        <w:t>»,</w:t>
      </w:r>
      <w:r w:rsidR="001E35E9" w:rsidRPr="001E35E9">
        <w:rPr>
          <w:szCs w:val="28"/>
        </w:rPr>
        <w:t xml:space="preserve"> </w:t>
      </w:r>
      <w:r w:rsidR="00A17A38">
        <w:rPr>
          <w:szCs w:val="28"/>
        </w:rPr>
        <w:t xml:space="preserve"> </w:t>
      </w:r>
      <w:r w:rsidR="00A17A38" w:rsidRPr="00A17A38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Федерации, </w:t>
      </w:r>
      <w:r w:rsidR="008C05EA" w:rsidRPr="008C05EA">
        <w:rPr>
          <w:rFonts w:ascii="Times New Roman" w:hAnsi="Times New Roman" w:cs="Times New Roman"/>
          <w:sz w:val="28"/>
          <w:szCs w:val="28"/>
        </w:rPr>
        <w:t>Постановление</w:t>
      </w:r>
      <w:r w:rsidR="008C05EA">
        <w:rPr>
          <w:rFonts w:ascii="Times New Roman" w:hAnsi="Times New Roman" w:cs="Times New Roman"/>
          <w:sz w:val="28"/>
          <w:szCs w:val="28"/>
        </w:rPr>
        <w:t>м</w:t>
      </w:r>
      <w:r w:rsidR="008C05EA" w:rsidRPr="008C05EA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8C05E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C05EA" w:rsidRPr="008C05EA">
        <w:rPr>
          <w:rFonts w:ascii="Times New Roman" w:hAnsi="Times New Roman" w:cs="Times New Roman"/>
          <w:sz w:val="28"/>
          <w:szCs w:val="28"/>
        </w:rPr>
        <w:t xml:space="preserve"> от 27.08.2012 </w:t>
      </w:r>
      <w:r w:rsidR="008C05EA">
        <w:rPr>
          <w:rFonts w:ascii="Times New Roman" w:hAnsi="Times New Roman" w:cs="Times New Roman"/>
          <w:sz w:val="28"/>
          <w:szCs w:val="28"/>
        </w:rPr>
        <w:t>№</w:t>
      </w:r>
      <w:r w:rsidR="008C05EA" w:rsidRPr="008C05EA">
        <w:rPr>
          <w:rFonts w:ascii="Times New Roman" w:hAnsi="Times New Roman" w:cs="Times New Roman"/>
          <w:sz w:val="28"/>
          <w:szCs w:val="28"/>
        </w:rPr>
        <w:t xml:space="preserve"> 860 </w:t>
      </w:r>
      <w:r w:rsidR="008C05EA">
        <w:rPr>
          <w:rFonts w:ascii="Times New Roman" w:hAnsi="Times New Roman" w:cs="Times New Roman"/>
          <w:sz w:val="28"/>
          <w:szCs w:val="28"/>
        </w:rPr>
        <w:t>«</w:t>
      </w:r>
      <w:r w:rsidR="008C05EA" w:rsidRPr="008C05EA">
        <w:rPr>
          <w:rFonts w:ascii="Times New Roman" w:hAnsi="Times New Roman" w:cs="Times New Roman"/>
          <w:sz w:val="28"/>
          <w:szCs w:val="28"/>
        </w:rPr>
        <w:t>Об организации и проведении продажи государственного или муниципального имущества в электронной форме</w:t>
      </w:r>
      <w:r w:rsidR="00DF52F6">
        <w:rPr>
          <w:rFonts w:ascii="Times New Roman" w:hAnsi="Times New Roman" w:cs="Times New Roman"/>
          <w:sz w:val="28"/>
          <w:szCs w:val="28"/>
        </w:rPr>
        <w:t>»</w:t>
      </w:r>
      <w:r w:rsidR="00EB5803">
        <w:rPr>
          <w:rFonts w:ascii="Times New Roman" w:hAnsi="Times New Roman" w:cs="Times New Roman"/>
          <w:sz w:val="28"/>
          <w:szCs w:val="28"/>
        </w:rPr>
        <w:t xml:space="preserve">, </w:t>
      </w:r>
      <w:r w:rsidR="008C05EA" w:rsidRPr="008C05EA">
        <w:rPr>
          <w:rFonts w:ascii="Times New Roman" w:hAnsi="Times New Roman" w:cs="Times New Roman"/>
          <w:sz w:val="28"/>
          <w:szCs w:val="28"/>
        </w:rPr>
        <w:t>Приказ</w:t>
      </w:r>
      <w:r w:rsidR="00DF52F6">
        <w:rPr>
          <w:rFonts w:ascii="Times New Roman" w:hAnsi="Times New Roman" w:cs="Times New Roman"/>
          <w:sz w:val="28"/>
          <w:szCs w:val="28"/>
        </w:rPr>
        <w:t>ом</w:t>
      </w:r>
      <w:r w:rsidR="008C05EA" w:rsidRPr="008C05EA">
        <w:rPr>
          <w:rFonts w:ascii="Times New Roman" w:hAnsi="Times New Roman" w:cs="Times New Roman"/>
          <w:sz w:val="28"/>
          <w:szCs w:val="28"/>
        </w:rPr>
        <w:t xml:space="preserve"> </w:t>
      </w:r>
      <w:r w:rsidR="00DF52F6" w:rsidRPr="00DF52F6">
        <w:rPr>
          <w:rFonts w:ascii="Times New Roman" w:hAnsi="Times New Roman" w:cs="Times New Roman"/>
          <w:sz w:val="28"/>
          <w:szCs w:val="28"/>
        </w:rPr>
        <w:t>Федеральной антимонопольной службы</w:t>
      </w:r>
      <w:r w:rsidR="00DF52F6">
        <w:rPr>
          <w:rFonts w:ascii="Times New Roman" w:hAnsi="Times New Roman" w:cs="Times New Roman"/>
          <w:sz w:val="28"/>
          <w:szCs w:val="28"/>
        </w:rPr>
        <w:t xml:space="preserve"> </w:t>
      </w:r>
      <w:r w:rsidR="008C05EA" w:rsidRPr="008C05EA">
        <w:rPr>
          <w:rFonts w:ascii="Times New Roman" w:hAnsi="Times New Roman" w:cs="Times New Roman"/>
          <w:sz w:val="28"/>
          <w:szCs w:val="28"/>
        </w:rPr>
        <w:t xml:space="preserve">России от 21.03.2023 N 147/23 </w:t>
      </w:r>
      <w:r w:rsidR="00DF52F6">
        <w:rPr>
          <w:rFonts w:ascii="Times New Roman" w:hAnsi="Times New Roman" w:cs="Times New Roman"/>
          <w:sz w:val="28"/>
          <w:szCs w:val="28"/>
        </w:rPr>
        <w:t>«</w:t>
      </w:r>
      <w:r w:rsidR="008C05EA" w:rsidRPr="008C05EA">
        <w:rPr>
          <w:rFonts w:ascii="Times New Roman" w:hAnsi="Times New Roman" w:cs="Times New Roman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DF52F6">
        <w:rPr>
          <w:rFonts w:ascii="Times New Roman" w:hAnsi="Times New Roman" w:cs="Times New Roman"/>
          <w:sz w:val="28"/>
          <w:szCs w:val="28"/>
        </w:rPr>
        <w:t>»</w:t>
      </w:r>
      <w:r w:rsidR="00B21364" w:rsidRPr="00412216">
        <w:rPr>
          <w:rFonts w:ascii="Times New Roman" w:hAnsi="Times New Roman" w:cs="Times New Roman"/>
          <w:sz w:val="28"/>
          <w:szCs w:val="28"/>
        </w:rPr>
        <w:t xml:space="preserve">, Уставом 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BF5632">
        <w:rPr>
          <w:rFonts w:ascii="Times New Roman" w:hAnsi="Times New Roman" w:cs="Times New Roman"/>
          <w:sz w:val="28"/>
          <w:szCs w:val="28"/>
        </w:rPr>
        <w:t>, администрация Татарского муниципального округа Новосибирской области постановляет</w:t>
      </w:r>
      <w:r w:rsidR="001E35E9" w:rsidRPr="00412216">
        <w:rPr>
          <w:rFonts w:ascii="Times New Roman" w:hAnsi="Times New Roman" w:cs="Times New Roman"/>
        </w:rPr>
        <w:t>:</w:t>
      </w:r>
      <w:r w:rsidR="00412216" w:rsidRPr="00412216">
        <w:rPr>
          <w:rFonts w:ascii="Times New Roman" w:hAnsi="Times New Roman" w:cs="Times New Roman"/>
        </w:rPr>
        <w:t xml:space="preserve"> </w:t>
      </w:r>
    </w:p>
    <w:p w14:paraId="56154D5C" w14:textId="2DDE9DF4" w:rsidR="001E35E9" w:rsidRPr="001E35E9" w:rsidRDefault="00CF5EBE" w:rsidP="00A357C0">
      <w:pPr>
        <w:tabs>
          <w:tab w:val="left" w:pos="654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216">
        <w:rPr>
          <w:rFonts w:ascii="Times New Roman" w:hAnsi="Times New Roman" w:cs="Times New Roman"/>
          <w:sz w:val="28"/>
        </w:rPr>
        <w:t>1. Утвердить Положение</w:t>
      </w:r>
      <w:r w:rsidR="001E35E9" w:rsidRPr="00412216">
        <w:rPr>
          <w:rFonts w:ascii="Times New Roman" w:hAnsi="Times New Roman" w:cs="Times New Roman"/>
          <w:sz w:val="28"/>
        </w:rPr>
        <w:t xml:space="preserve"> </w:t>
      </w:r>
      <w:r w:rsidR="00EB7D69" w:rsidRPr="00412216">
        <w:rPr>
          <w:rFonts w:ascii="Times New Roman" w:hAnsi="Times New Roman" w:cs="Times New Roman"/>
          <w:sz w:val="28"/>
          <w:szCs w:val="28"/>
        </w:rPr>
        <w:t>постоянной комиссии по организации и</w:t>
      </w:r>
      <w:r w:rsidR="00DF52F6">
        <w:rPr>
          <w:rFonts w:ascii="Times New Roman" w:hAnsi="Times New Roman" w:cs="Times New Roman"/>
          <w:sz w:val="28"/>
          <w:szCs w:val="28"/>
        </w:rPr>
        <w:t xml:space="preserve"> </w:t>
      </w:r>
      <w:r w:rsidR="00EB7D69" w:rsidRPr="00412216">
        <w:rPr>
          <w:rFonts w:ascii="Times New Roman" w:hAnsi="Times New Roman" w:cs="Times New Roman"/>
          <w:sz w:val="28"/>
          <w:szCs w:val="28"/>
        </w:rPr>
        <w:t>проведению конкурсов и</w:t>
      </w:r>
      <w:r w:rsidR="000A056A" w:rsidRPr="00412216">
        <w:rPr>
          <w:rFonts w:ascii="Times New Roman" w:hAnsi="Times New Roman" w:cs="Times New Roman"/>
          <w:sz w:val="28"/>
          <w:szCs w:val="28"/>
        </w:rPr>
        <w:t>ли</w:t>
      </w:r>
      <w:r w:rsidR="00EB7D69" w:rsidRPr="00412216">
        <w:rPr>
          <w:rFonts w:ascii="Times New Roman" w:hAnsi="Times New Roman" w:cs="Times New Roman"/>
          <w:sz w:val="28"/>
          <w:szCs w:val="28"/>
        </w:rPr>
        <w:t xml:space="preserve"> аукционов по продаже муниципального имущества 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EB7D69" w:rsidRPr="00412216">
        <w:rPr>
          <w:rFonts w:ascii="Times New Roman" w:hAnsi="Times New Roman" w:cs="Times New Roman"/>
          <w:sz w:val="28"/>
          <w:szCs w:val="28"/>
        </w:rPr>
        <w:t>, а также проведению конкурсов и</w:t>
      </w:r>
      <w:r w:rsidR="000A056A" w:rsidRPr="00412216">
        <w:rPr>
          <w:rFonts w:ascii="Times New Roman" w:hAnsi="Times New Roman" w:cs="Times New Roman"/>
          <w:sz w:val="28"/>
          <w:szCs w:val="28"/>
        </w:rPr>
        <w:t>ли</w:t>
      </w:r>
      <w:r w:rsidR="00EB7D69" w:rsidRPr="00412216">
        <w:rPr>
          <w:rFonts w:ascii="Times New Roman" w:hAnsi="Times New Roman" w:cs="Times New Roman"/>
          <w:sz w:val="28"/>
          <w:szCs w:val="28"/>
        </w:rPr>
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такого имущества</w:t>
      </w:r>
      <w:r w:rsidR="00EB7D69" w:rsidRPr="001E35E9">
        <w:rPr>
          <w:rFonts w:ascii="Times New Roman" w:hAnsi="Times New Roman" w:cs="Times New Roman"/>
          <w:sz w:val="28"/>
          <w:szCs w:val="28"/>
        </w:rPr>
        <w:t xml:space="preserve"> </w:t>
      </w:r>
      <w:r w:rsidR="001E35E9" w:rsidRPr="001E35E9">
        <w:rPr>
          <w:rFonts w:ascii="Times New Roman" w:hAnsi="Times New Roman" w:cs="Times New Roman"/>
          <w:sz w:val="28"/>
          <w:szCs w:val="28"/>
        </w:rPr>
        <w:t>(приложение № 1).</w:t>
      </w:r>
    </w:p>
    <w:p w14:paraId="2A7A5FA2" w14:textId="37632F95" w:rsidR="001E35E9" w:rsidRDefault="00AD4267" w:rsidP="00A357C0">
      <w:pPr>
        <w:tabs>
          <w:tab w:val="left" w:pos="654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 w:rsidR="001E35E9" w:rsidRPr="001E35E9"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r w:rsidR="00B5248D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EB7D69"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="00EB7D69" w:rsidRPr="00EB7D69">
        <w:rPr>
          <w:rFonts w:ascii="Times New Roman" w:hAnsi="Times New Roman" w:cs="Times New Roman"/>
          <w:sz w:val="28"/>
          <w:szCs w:val="28"/>
        </w:rPr>
        <w:t>организации и</w:t>
      </w:r>
      <w:r w:rsidR="00EB7D69">
        <w:rPr>
          <w:rFonts w:ascii="Times New Roman" w:hAnsi="Times New Roman" w:cs="Times New Roman"/>
          <w:sz w:val="28"/>
          <w:szCs w:val="28"/>
        </w:rPr>
        <w:t xml:space="preserve"> </w:t>
      </w:r>
      <w:r w:rsidR="00EB7D69" w:rsidRPr="00EB7D69">
        <w:rPr>
          <w:rFonts w:ascii="Times New Roman" w:hAnsi="Times New Roman" w:cs="Times New Roman"/>
          <w:sz w:val="28"/>
          <w:szCs w:val="28"/>
        </w:rPr>
        <w:t>проведению конкурсов 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="00EB7D69" w:rsidRPr="00EB7D69">
        <w:rPr>
          <w:rFonts w:ascii="Times New Roman" w:hAnsi="Times New Roman" w:cs="Times New Roman"/>
          <w:sz w:val="28"/>
          <w:szCs w:val="28"/>
        </w:rPr>
        <w:t xml:space="preserve"> аукционов по продаже муниципального имущества </w:t>
      </w:r>
      <w:r w:rsidR="00DF52F6">
        <w:rPr>
          <w:rFonts w:ascii="Times New Roman" w:hAnsi="Times New Roman" w:cs="Times New Roman"/>
          <w:sz w:val="28"/>
          <w:szCs w:val="28"/>
        </w:rPr>
        <w:t xml:space="preserve"> </w:t>
      </w:r>
      <w:r w:rsidR="00EB7D69" w:rsidRPr="00EB7D69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EB7D69">
        <w:rPr>
          <w:rFonts w:ascii="Times New Roman" w:hAnsi="Times New Roman" w:cs="Times New Roman"/>
          <w:sz w:val="28"/>
          <w:szCs w:val="28"/>
        </w:rPr>
        <w:t xml:space="preserve">, а </w:t>
      </w:r>
      <w:r w:rsidR="00EB7D69">
        <w:rPr>
          <w:rFonts w:ascii="Times New Roman" w:hAnsi="Times New Roman" w:cs="Times New Roman"/>
          <w:sz w:val="28"/>
          <w:szCs w:val="28"/>
        </w:rPr>
        <w:lastRenderedPageBreak/>
        <w:t xml:space="preserve">также проведению конкурсов </w:t>
      </w:r>
      <w:r w:rsidR="00EB7D69" w:rsidRPr="00EB7D69">
        <w:rPr>
          <w:rFonts w:ascii="Times New Roman" w:hAnsi="Times New Roman" w:cs="Times New Roman"/>
          <w:sz w:val="28"/>
          <w:szCs w:val="28"/>
        </w:rPr>
        <w:t>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="00EB7D69" w:rsidRPr="00EB7D69">
        <w:rPr>
          <w:rFonts w:ascii="Times New Roman" w:hAnsi="Times New Roman" w:cs="Times New Roman"/>
          <w:sz w:val="28"/>
          <w:szCs w:val="28"/>
        </w:rPr>
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</w:t>
      </w:r>
      <w:r w:rsidR="00EB7D69">
        <w:rPr>
          <w:rFonts w:ascii="Times New Roman" w:hAnsi="Times New Roman" w:cs="Times New Roman"/>
          <w:sz w:val="28"/>
          <w:szCs w:val="28"/>
        </w:rPr>
        <w:t xml:space="preserve"> такого имущества</w:t>
      </w:r>
      <w:r w:rsidR="00EB7D69" w:rsidRPr="001E35E9">
        <w:rPr>
          <w:rFonts w:ascii="Times New Roman" w:hAnsi="Times New Roman" w:cs="Times New Roman"/>
          <w:sz w:val="28"/>
          <w:szCs w:val="28"/>
        </w:rPr>
        <w:t xml:space="preserve"> </w:t>
      </w:r>
      <w:r w:rsidR="001E35E9" w:rsidRPr="001E35E9">
        <w:rPr>
          <w:rFonts w:ascii="Times New Roman" w:hAnsi="Times New Roman" w:cs="Times New Roman"/>
          <w:sz w:val="28"/>
          <w:szCs w:val="28"/>
        </w:rPr>
        <w:t>(приложение № 2).</w:t>
      </w:r>
    </w:p>
    <w:p w14:paraId="5401A93F" w14:textId="5B0D896D" w:rsidR="00DF52F6" w:rsidRPr="00DF52F6" w:rsidRDefault="00CF5EBE" w:rsidP="00A357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F52F6" w:rsidRPr="00DF52F6">
        <w:rPr>
          <w:rFonts w:ascii="Times New Roman" w:hAnsi="Times New Roman" w:cs="Times New Roman"/>
          <w:sz w:val="28"/>
          <w:szCs w:val="28"/>
        </w:rPr>
        <w:t xml:space="preserve">3. 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муниципального </w:t>
      </w:r>
      <w:r w:rsidR="00715D91">
        <w:rPr>
          <w:rFonts w:ascii="Times New Roman" w:hAnsi="Times New Roman" w:cs="Times New Roman"/>
          <w:sz w:val="28"/>
          <w:szCs w:val="28"/>
        </w:rPr>
        <w:t>района</w:t>
      </w:r>
      <w:r w:rsidR="00DF52F6" w:rsidRPr="00DF52F6">
        <w:rPr>
          <w:rFonts w:ascii="Times New Roman" w:hAnsi="Times New Roman" w:cs="Times New Roman"/>
          <w:sz w:val="28"/>
          <w:szCs w:val="28"/>
        </w:rPr>
        <w:t xml:space="preserve"> Новосибирской области, разместить на официальном сайте администрации Татарского муниципального округа Новосибирской области и  довести до сведения всех заинтересованных лиц.</w:t>
      </w:r>
    </w:p>
    <w:p w14:paraId="5EC6B3D8" w14:textId="77777777" w:rsidR="00DF52F6" w:rsidRPr="00DF52F6" w:rsidRDefault="00DF52F6" w:rsidP="00A357C0">
      <w:pPr>
        <w:tabs>
          <w:tab w:val="left" w:pos="6540"/>
        </w:tabs>
        <w:spacing w:after="0" w:line="0" w:lineRule="atLeast"/>
        <w:ind w:firstLine="567"/>
        <w:jc w:val="both"/>
        <w:rPr>
          <w:sz w:val="28"/>
          <w:szCs w:val="28"/>
        </w:rPr>
      </w:pPr>
      <w:r w:rsidRPr="00DF52F6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Л.Н. Басалыко</w:t>
      </w:r>
    </w:p>
    <w:p w14:paraId="07EE5D22" w14:textId="77777777" w:rsidR="00DF52F6" w:rsidRPr="00DF52F6" w:rsidRDefault="00DF52F6" w:rsidP="00DF52F6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14:paraId="5E7797E6" w14:textId="77777777" w:rsidR="00DF52F6" w:rsidRPr="00DF52F6" w:rsidRDefault="00DF52F6" w:rsidP="00DF52F6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14:paraId="2D0B3563" w14:textId="77777777" w:rsidR="00DF52F6" w:rsidRPr="00DF52F6" w:rsidRDefault="00DF52F6" w:rsidP="00DF52F6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14:paraId="220BE0D9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2F6">
        <w:rPr>
          <w:rFonts w:ascii="Times New Roman" w:hAnsi="Times New Roman" w:cs="Times New Roman"/>
          <w:sz w:val="28"/>
          <w:szCs w:val="28"/>
        </w:rPr>
        <w:t xml:space="preserve">Глава Татарского муниципального округа       </w:t>
      </w:r>
      <w:r w:rsidRPr="00DF52F6">
        <w:rPr>
          <w:rFonts w:ascii="Times New Roman" w:hAnsi="Times New Roman" w:cs="Times New Roman"/>
          <w:sz w:val="28"/>
          <w:szCs w:val="28"/>
        </w:rPr>
        <w:tab/>
      </w:r>
      <w:r w:rsidRPr="00DF52F6">
        <w:rPr>
          <w:rFonts w:ascii="Times New Roman" w:hAnsi="Times New Roman" w:cs="Times New Roman"/>
          <w:sz w:val="28"/>
          <w:szCs w:val="28"/>
        </w:rPr>
        <w:tab/>
      </w:r>
      <w:r w:rsidRPr="00DF52F6">
        <w:rPr>
          <w:rFonts w:ascii="Times New Roman" w:hAnsi="Times New Roman" w:cs="Times New Roman"/>
          <w:sz w:val="28"/>
          <w:szCs w:val="28"/>
        </w:rPr>
        <w:tab/>
        <w:t xml:space="preserve">     Ю. М. Вязов                                                          </w:t>
      </w:r>
    </w:p>
    <w:p w14:paraId="3CBD9C0E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2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11899E7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7D5246F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6E39749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2F80A4" w14:textId="77777777" w:rsidR="00DF52F6" w:rsidRDefault="00DF52F6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AAEA8B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7EDDFD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542A50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130775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DB8076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79BDB3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07BC4D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EC6F04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139A68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0C44D6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A805C4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82942A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77FCCB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D2C839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6A8E18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45619D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1125A4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665D33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A83C99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7DBED0" w14:textId="77777777" w:rsidR="00BF5632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DAF474" w14:textId="77777777" w:rsidR="00BF5632" w:rsidRPr="00DF52F6" w:rsidRDefault="00BF5632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670B78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2F9FAF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0DD30A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6617FF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DF52F6">
        <w:rPr>
          <w:rFonts w:ascii="Times New Roman" w:eastAsia="Times New Roman" w:hAnsi="Times New Roman" w:cs="Times New Roman"/>
          <w:sz w:val="16"/>
          <w:szCs w:val="16"/>
        </w:rPr>
        <w:t>Исп. Л.В. Бугай</w:t>
      </w:r>
    </w:p>
    <w:p w14:paraId="47B38B05" w14:textId="77777777" w:rsidR="00DF52F6" w:rsidRPr="00DF52F6" w:rsidRDefault="00DF52F6" w:rsidP="00DF52F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Arial"/>
          <w:color w:val="000000"/>
          <w:sz w:val="24"/>
          <w:szCs w:val="24"/>
        </w:rPr>
      </w:pPr>
      <w:r w:rsidRPr="00DF52F6">
        <w:rPr>
          <w:rFonts w:ascii="Times New Roman" w:eastAsia="Times New Roman" w:hAnsi="Times New Roman" w:cs="Times New Roman"/>
          <w:sz w:val="16"/>
          <w:szCs w:val="16"/>
        </w:rPr>
        <w:t>8(38364)26104</w:t>
      </w:r>
    </w:p>
    <w:p w14:paraId="4DE9228C" w14:textId="77777777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03DF25A3" w14:textId="77777777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22B38A5A" w14:textId="77777777" w:rsid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4694861B" w14:textId="77777777" w:rsidR="00A357C0" w:rsidRDefault="00A357C0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7BF20E92" w14:textId="77777777" w:rsidR="00A357C0" w:rsidRDefault="00A357C0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3866AB90" w14:textId="77777777" w:rsidR="00A357C0" w:rsidRPr="00DF52F6" w:rsidRDefault="00A357C0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5CCF51A5" w14:textId="77777777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1" w:name="_Hlk187835541"/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Приложение 1 </w:t>
      </w:r>
    </w:p>
    <w:p w14:paraId="187C1490" w14:textId="77777777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к постановлению администрации </w:t>
      </w:r>
    </w:p>
    <w:p w14:paraId="6B2DA82F" w14:textId="77777777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Татарского муниципального округа </w:t>
      </w:r>
    </w:p>
    <w:p w14:paraId="519A050A" w14:textId="77777777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>Новосибирской области</w:t>
      </w:r>
    </w:p>
    <w:p w14:paraId="1CC0351D" w14:textId="131FE123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от </w:t>
      </w:r>
      <w:r w:rsidR="00B85FA7">
        <w:rPr>
          <w:rFonts w:ascii="Times New Roman" w:eastAsiaTheme="minorHAnsi" w:hAnsi="Times New Roman" w:cs="Times New Roman"/>
          <w:sz w:val="20"/>
          <w:szCs w:val="20"/>
          <w:lang w:eastAsia="en-US"/>
        </w:rPr>
        <w:t>21.03.2025</w:t>
      </w:r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№</w:t>
      </w:r>
      <w:r w:rsidR="00B85FA7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206</w:t>
      </w:r>
    </w:p>
    <w:p w14:paraId="14C26344" w14:textId="77777777" w:rsidR="00DF52F6" w:rsidRPr="00DF52F6" w:rsidRDefault="00DF52F6" w:rsidP="00DF52F6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bookmarkEnd w:id="1"/>
    <w:p w14:paraId="27421642" w14:textId="0066F75B" w:rsidR="001E35E9" w:rsidRPr="001E35E9" w:rsidRDefault="001E35E9" w:rsidP="00DF52F6">
      <w:pPr>
        <w:tabs>
          <w:tab w:val="num" w:pos="0"/>
          <w:tab w:val="left" w:pos="774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D5CA0C5" w14:textId="77777777" w:rsidR="001E35E9" w:rsidRPr="001E35E9" w:rsidRDefault="001E35E9" w:rsidP="001E35E9">
      <w:pPr>
        <w:tabs>
          <w:tab w:val="left" w:pos="3260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5B34B5CB" w14:textId="77777777" w:rsidR="001E35E9" w:rsidRPr="001E35E9" w:rsidRDefault="001E35E9" w:rsidP="00635870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F0D7B" w14:textId="77777777" w:rsidR="001E35E9" w:rsidRPr="001E35E9" w:rsidRDefault="001E35E9" w:rsidP="00635870">
      <w:pPr>
        <w:spacing w:after="0" w:line="0" w:lineRule="atLeast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E35E9">
        <w:rPr>
          <w:rFonts w:ascii="Times New Roman" w:hAnsi="Times New Roman" w:cs="Times New Roman"/>
          <w:sz w:val="28"/>
          <w:szCs w:val="28"/>
        </w:rPr>
        <w:t>ПОЛОЖЕНИЕ</w:t>
      </w:r>
    </w:p>
    <w:p w14:paraId="7824EE43" w14:textId="3373307E" w:rsidR="006F583C" w:rsidRPr="001E35E9" w:rsidRDefault="00B5248D" w:rsidP="00635870">
      <w:pPr>
        <w:tabs>
          <w:tab w:val="left" w:pos="6540"/>
        </w:tabs>
        <w:spacing w:after="0" w:line="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постоянной </w:t>
      </w:r>
      <w:bookmarkStart w:id="2" w:name="_Hlk187849704"/>
      <w:r w:rsidR="006F583C" w:rsidRPr="001E35E9"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="000A056A" w:rsidRPr="00EB7D69">
        <w:rPr>
          <w:rFonts w:ascii="Times New Roman" w:hAnsi="Times New Roman" w:cs="Times New Roman"/>
          <w:sz w:val="28"/>
          <w:szCs w:val="28"/>
        </w:rPr>
        <w:t>организации и</w:t>
      </w:r>
      <w:r w:rsidR="000A056A">
        <w:rPr>
          <w:rFonts w:ascii="Times New Roman" w:hAnsi="Times New Roman" w:cs="Times New Roman"/>
          <w:sz w:val="28"/>
          <w:szCs w:val="28"/>
        </w:rPr>
        <w:t xml:space="preserve"> </w:t>
      </w:r>
      <w:r w:rsidR="000A056A" w:rsidRPr="00EB7D69">
        <w:rPr>
          <w:rFonts w:ascii="Times New Roman" w:hAnsi="Times New Roman" w:cs="Times New Roman"/>
          <w:sz w:val="28"/>
          <w:szCs w:val="28"/>
        </w:rPr>
        <w:t>проведению конкурсов 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="000A056A" w:rsidRPr="00EB7D69">
        <w:rPr>
          <w:rFonts w:ascii="Times New Roman" w:hAnsi="Times New Roman" w:cs="Times New Roman"/>
          <w:sz w:val="28"/>
          <w:szCs w:val="28"/>
        </w:rPr>
        <w:t xml:space="preserve"> </w:t>
      </w:r>
      <w:r w:rsidR="00F743E2">
        <w:rPr>
          <w:rFonts w:ascii="Times New Roman" w:hAnsi="Times New Roman" w:cs="Times New Roman"/>
          <w:sz w:val="28"/>
          <w:szCs w:val="28"/>
        </w:rPr>
        <w:t>а</w:t>
      </w:r>
      <w:r w:rsidR="000A056A" w:rsidRPr="00EB7D69">
        <w:rPr>
          <w:rFonts w:ascii="Times New Roman" w:hAnsi="Times New Roman" w:cs="Times New Roman"/>
          <w:sz w:val="28"/>
          <w:szCs w:val="28"/>
        </w:rPr>
        <w:t xml:space="preserve">укционов по продаже муниципального имущества Татарского </w:t>
      </w:r>
      <w:r w:rsidR="00DF52F6">
        <w:rPr>
          <w:rFonts w:ascii="Times New Roman" w:hAnsi="Times New Roman" w:cs="Times New Roman"/>
          <w:sz w:val="28"/>
          <w:szCs w:val="28"/>
        </w:rPr>
        <w:t>м</w:t>
      </w:r>
      <w:r w:rsidR="008C05EA">
        <w:rPr>
          <w:rFonts w:ascii="Times New Roman" w:hAnsi="Times New Roman" w:cs="Times New Roman"/>
          <w:sz w:val="28"/>
          <w:szCs w:val="28"/>
        </w:rPr>
        <w:t>униципального округа Новосибирской области</w:t>
      </w:r>
      <w:r w:rsidR="000A056A">
        <w:rPr>
          <w:rFonts w:ascii="Times New Roman" w:hAnsi="Times New Roman" w:cs="Times New Roman"/>
          <w:sz w:val="28"/>
          <w:szCs w:val="28"/>
        </w:rPr>
        <w:t xml:space="preserve">,  а также проведению конкурсов </w:t>
      </w:r>
      <w:r w:rsidR="000A056A" w:rsidRPr="00EB7D69">
        <w:rPr>
          <w:rFonts w:ascii="Times New Roman" w:hAnsi="Times New Roman" w:cs="Times New Roman"/>
          <w:sz w:val="28"/>
          <w:szCs w:val="28"/>
        </w:rPr>
        <w:t>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="000A056A" w:rsidRPr="00EB7D69">
        <w:rPr>
          <w:rFonts w:ascii="Times New Roman" w:hAnsi="Times New Roman" w:cs="Times New Roman"/>
          <w:sz w:val="28"/>
          <w:szCs w:val="28"/>
        </w:rPr>
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</w:t>
      </w:r>
      <w:r w:rsidR="000A056A">
        <w:rPr>
          <w:rFonts w:ascii="Times New Roman" w:hAnsi="Times New Roman" w:cs="Times New Roman"/>
          <w:sz w:val="28"/>
          <w:szCs w:val="28"/>
        </w:rPr>
        <w:t xml:space="preserve"> такого имущества</w:t>
      </w:r>
    </w:p>
    <w:bookmarkEnd w:id="2"/>
    <w:p w14:paraId="3BD58497" w14:textId="77777777" w:rsidR="000A056A" w:rsidRDefault="000A056A" w:rsidP="00635870">
      <w:pPr>
        <w:spacing w:after="0" w:line="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94C5F43" w14:textId="77777777" w:rsidR="001F5A17" w:rsidRDefault="001F5A17" w:rsidP="00635870">
      <w:pPr>
        <w:spacing w:after="0" w:line="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1EF4EFA" w14:textId="129B0142" w:rsidR="001E35E9" w:rsidRPr="00603C5C" w:rsidRDefault="00603C5C" w:rsidP="00635870">
      <w:pPr>
        <w:spacing w:after="0" w:line="0" w:lineRule="atLeast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03C5C">
        <w:rPr>
          <w:rFonts w:ascii="Times New Roman" w:hAnsi="Times New Roman" w:cs="Times New Roman"/>
          <w:b/>
          <w:bCs/>
          <w:sz w:val="28"/>
          <w:szCs w:val="28"/>
        </w:rPr>
        <w:t>1. Общие положения.</w:t>
      </w:r>
    </w:p>
    <w:p w14:paraId="64B5AB27" w14:textId="3B5C61B1" w:rsidR="001E35E9" w:rsidRPr="001E35E9" w:rsidRDefault="001E35E9" w:rsidP="00635870">
      <w:pPr>
        <w:tabs>
          <w:tab w:val="left" w:pos="654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5E9">
        <w:rPr>
          <w:rFonts w:ascii="Times New Roman" w:hAnsi="Times New Roman" w:cs="Times New Roman"/>
          <w:sz w:val="28"/>
          <w:szCs w:val="28"/>
        </w:rPr>
        <w:t xml:space="preserve">1.1. </w:t>
      </w:r>
      <w:r w:rsidR="00D62050">
        <w:rPr>
          <w:rFonts w:ascii="Times New Roman" w:hAnsi="Times New Roman" w:cs="Times New Roman"/>
          <w:sz w:val="28"/>
          <w:szCs w:val="28"/>
        </w:rPr>
        <w:t>Постоянная к</w:t>
      </w:r>
      <w:r w:rsidRPr="001E35E9">
        <w:rPr>
          <w:rFonts w:ascii="Times New Roman" w:hAnsi="Times New Roman" w:cs="Times New Roman"/>
          <w:sz w:val="28"/>
          <w:szCs w:val="28"/>
        </w:rPr>
        <w:t xml:space="preserve">омиссия по </w:t>
      </w:r>
      <w:r w:rsidR="000A056A" w:rsidRPr="00EB7D69">
        <w:rPr>
          <w:rFonts w:ascii="Times New Roman" w:hAnsi="Times New Roman" w:cs="Times New Roman"/>
          <w:sz w:val="28"/>
          <w:szCs w:val="28"/>
        </w:rPr>
        <w:t>организации и</w:t>
      </w:r>
      <w:r w:rsidR="000A056A">
        <w:rPr>
          <w:rFonts w:ascii="Times New Roman" w:hAnsi="Times New Roman" w:cs="Times New Roman"/>
          <w:sz w:val="28"/>
          <w:szCs w:val="28"/>
        </w:rPr>
        <w:t xml:space="preserve"> </w:t>
      </w:r>
      <w:r w:rsidR="000A056A" w:rsidRPr="00EB7D69">
        <w:rPr>
          <w:rFonts w:ascii="Times New Roman" w:hAnsi="Times New Roman" w:cs="Times New Roman"/>
          <w:sz w:val="28"/>
          <w:szCs w:val="28"/>
        </w:rPr>
        <w:t>проведению конкурсов 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="000A056A" w:rsidRPr="00EB7D69">
        <w:rPr>
          <w:rFonts w:ascii="Times New Roman" w:hAnsi="Times New Roman" w:cs="Times New Roman"/>
          <w:sz w:val="28"/>
          <w:szCs w:val="28"/>
        </w:rPr>
        <w:t xml:space="preserve"> аукционов по продаже муниципального имущества 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0A056A">
        <w:rPr>
          <w:rFonts w:ascii="Times New Roman" w:hAnsi="Times New Roman" w:cs="Times New Roman"/>
          <w:sz w:val="28"/>
          <w:szCs w:val="28"/>
        </w:rPr>
        <w:t xml:space="preserve">, а также проведению конкурсов </w:t>
      </w:r>
      <w:r w:rsidR="000A056A" w:rsidRPr="00EB7D69">
        <w:rPr>
          <w:rFonts w:ascii="Times New Roman" w:hAnsi="Times New Roman" w:cs="Times New Roman"/>
          <w:sz w:val="28"/>
          <w:szCs w:val="28"/>
        </w:rPr>
        <w:t>и</w:t>
      </w:r>
      <w:r w:rsidR="000A056A">
        <w:rPr>
          <w:rFonts w:ascii="Times New Roman" w:hAnsi="Times New Roman" w:cs="Times New Roman"/>
          <w:sz w:val="28"/>
          <w:szCs w:val="28"/>
        </w:rPr>
        <w:t>ли</w:t>
      </w:r>
      <w:r w:rsidR="000A056A" w:rsidRPr="00EB7D69">
        <w:rPr>
          <w:rFonts w:ascii="Times New Roman" w:hAnsi="Times New Roman" w:cs="Times New Roman"/>
          <w:sz w:val="28"/>
          <w:szCs w:val="28"/>
        </w:rPr>
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</w:t>
      </w:r>
      <w:r w:rsidR="000A056A">
        <w:rPr>
          <w:rFonts w:ascii="Times New Roman" w:hAnsi="Times New Roman" w:cs="Times New Roman"/>
          <w:sz w:val="28"/>
          <w:szCs w:val="28"/>
        </w:rPr>
        <w:t xml:space="preserve"> такого имущества</w:t>
      </w:r>
      <w:r w:rsidR="000A056A" w:rsidRPr="001E35E9">
        <w:rPr>
          <w:rFonts w:ascii="Times New Roman" w:hAnsi="Times New Roman" w:cs="Times New Roman"/>
          <w:sz w:val="28"/>
          <w:szCs w:val="28"/>
        </w:rPr>
        <w:t xml:space="preserve"> </w:t>
      </w:r>
      <w:r w:rsidRPr="001E35E9">
        <w:rPr>
          <w:rFonts w:ascii="Times New Roman" w:hAnsi="Times New Roman" w:cs="Times New Roman"/>
          <w:sz w:val="28"/>
          <w:szCs w:val="28"/>
        </w:rPr>
        <w:t xml:space="preserve">(далее – комиссия) создается из числа должностных лиц администрации 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1E35E9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6F583C" w:rsidRPr="001E35E9">
        <w:rPr>
          <w:rFonts w:ascii="Times New Roman" w:hAnsi="Times New Roman" w:cs="Times New Roman"/>
          <w:sz w:val="28"/>
          <w:szCs w:val="28"/>
        </w:rPr>
        <w:t>организации и</w:t>
      </w:r>
      <w:r w:rsidR="006F583C">
        <w:rPr>
          <w:rFonts w:ascii="Times New Roman" w:hAnsi="Times New Roman" w:cs="Times New Roman"/>
          <w:sz w:val="28"/>
          <w:szCs w:val="28"/>
        </w:rPr>
        <w:t xml:space="preserve"> </w:t>
      </w:r>
      <w:r w:rsidR="006F583C" w:rsidRPr="001E35E9">
        <w:rPr>
          <w:rFonts w:ascii="Times New Roman" w:hAnsi="Times New Roman" w:cs="Times New Roman"/>
          <w:sz w:val="28"/>
          <w:szCs w:val="28"/>
        </w:rPr>
        <w:t xml:space="preserve">проведению торгов </w:t>
      </w:r>
      <w:r w:rsidR="006F583C">
        <w:rPr>
          <w:rFonts w:ascii="Times New Roman" w:hAnsi="Times New Roman" w:cs="Times New Roman"/>
          <w:sz w:val="28"/>
          <w:szCs w:val="28"/>
        </w:rPr>
        <w:t>по продаже муниципального имущества</w:t>
      </w:r>
      <w:r w:rsidR="006F583C" w:rsidRPr="001E35E9">
        <w:rPr>
          <w:rFonts w:ascii="Times New Roman" w:hAnsi="Times New Roman" w:cs="Times New Roman"/>
          <w:sz w:val="28"/>
          <w:szCs w:val="28"/>
        </w:rPr>
        <w:t xml:space="preserve"> </w:t>
      </w:r>
      <w:r w:rsidR="006F583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6F583C">
        <w:rPr>
          <w:rFonts w:ascii="Times New Roman" w:hAnsi="Times New Roman" w:cs="Times New Roman"/>
          <w:sz w:val="28"/>
          <w:szCs w:val="28"/>
        </w:rPr>
        <w:t xml:space="preserve"> </w:t>
      </w:r>
      <w:r w:rsidR="006F583C" w:rsidRPr="001E35E9">
        <w:rPr>
          <w:rFonts w:ascii="Times New Roman" w:hAnsi="Times New Roman" w:cs="Times New Roman"/>
          <w:sz w:val="28"/>
          <w:szCs w:val="28"/>
        </w:rPr>
        <w:t xml:space="preserve">или </w:t>
      </w:r>
      <w:r w:rsidR="000A056A">
        <w:rPr>
          <w:rFonts w:ascii="Times New Roman" w:hAnsi="Times New Roman" w:cs="Times New Roman"/>
          <w:sz w:val="28"/>
          <w:szCs w:val="28"/>
        </w:rPr>
        <w:t xml:space="preserve">права на заключение </w:t>
      </w:r>
      <w:r w:rsidR="000A056A" w:rsidRPr="00EB7D69">
        <w:rPr>
          <w:rFonts w:ascii="Times New Roman" w:hAnsi="Times New Roman" w:cs="Times New Roman"/>
          <w:sz w:val="28"/>
          <w:szCs w:val="28"/>
        </w:rPr>
        <w:t>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</w:t>
      </w:r>
      <w:r w:rsidR="000A056A">
        <w:rPr>
          <w:rFonts w:ascii="Times New Roman" w:hAnsi="Times New Roman" w:cs="Times New Roman"/>
          <w:sz w:val="28"/>
          <w:szCs w:val="28"/>
        </w:rPr>
        <w:t xml:space="preserve"> такого имущества.</w:t>
      </w:r>
    </w:p>
    <w:p w14:paraId="2873EB4F" w14:textId="7FC2345E" w:rsidR="001E35E9" w:rsidRPr="001E35E9" w:rsidRDefault="001E35E9" w:rsidP="00635870">
      <w:pPr>
        <w:tabs>
          <w:tab w:val="num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5E9">
        <w:rPr>
          <w:rFonts w:ascii="Times New Roman" w:hAnsi="Times New Roman" w:cs="Times New Roman"/>
          <w:sz w:val="28"/>
          <w:szCs w:val="28"/>
        </w:rPr>
        <w:t>1.2. В своей деятельности комиссия руковод</w:t>
      </w:r>
      <w:r w:rsidR="003979A8">
        <w:rPr>
          <w:rFonts w:ascii="Times New Roman" w:hAnsi="Times New Roman" w:cs="Times New Roman"/>
          <w:sz w:val="28"/>
          <w:szCs w:val="28"/>
        </w:rPr>
        <w:t xml:space="preserve">ствуется законами, нормативными правовыми </w:t>
      </w:r>
      <w:r w:rsidR="003979A8" w:rsidRPr="001E35E9">
        <w:rPr>
          <w:rFonts w:ascii="Times New Roman" w:hAnsi="Times New Roman" w:cs="Times New Roman"/>
          <w:sz w:val="28"/>
          <w:szCs w:val="28"/>
        </w:rPr>
        <w:t>актами</w:t>
      </w:r>
      <w:r w:rsidR="006A5076">
        <w:rPr>
          <w:rFonts w:ascii="Times New Roman" w:hAnsi="Times New Roman" w:cs="Times New Roman"/>
          <w:sz w:val="28"/>
          <w:szCs w:val="28"/>
        </w:rPr>
        <w:t xml:space="preserve">  Российской Федерации,</w:t>
      </w:r>
      <w:r w:rsidRPr="001E35E9">
        <w:rPr>
          <w:rFonts w:ascii="Times New Roman" w:hAnsi="Times New Roman" w:cs="Times New Roman"/>
          <w:sz w:val="28"/>
          <w:szCs w:val="28"/>
        </w:rPr>
        <w:t xml:space="preserve"> </w:t>
      </w:r>
      <w:r w:rsidR="003979A8" w:rsidRPr="001E35E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1E35E9">
        <w:rPr>
          <w:rFonts w:ascii="Times New Roman" w:hAnsi="Times New Roman" w:cs="Times New Roman"/>
          <w:sz w:val="28"/>
          <w:szCs w:val="28"/>
        </w:rPr>
        <w:t xml:space="preserve">, </w:t>
      </w:r>
      <w:r w:rsidR="003979A8">
        <w:rPr>
          <w:rFonts w:ascii="Times New Roman" w:hAnsi="Times New Roman" w:cs="Times New Roman"/>
          <w:sz w:val="28"/>
          <w:szCs w:val="28"/>
        </w:rPr>
        <w:t xml:space="preserve">а также нормативными </w:t>
      </w:r>
      <w:r w:rsidRPr="001E35E9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3979A8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3979A8">
        <w:rPr>
          <w:rFonts w:ascii="Times New Roman" w:hAnsi="Times New Roman" w:cs="Times New Roman"/>
          <w:sz w:val="28"/>
          <w:szCs w:val="28"/>
        </w:rPr>
        <w:t xml:space="preserve"> </w:t>
      </w:r>
      <w:r w:rsidRPr="001E35E9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14:paraId="0216FE02" w14:textId="7267FF38" w:rsidR="001E35E9" w:rsidRPr="001E35E9" w:rsidRDefault="001E35E9" w:rsidP="00635870">
      <w:pPr>
        <w:numPr>
          <w:ilvl w:val="1"/>
          <w:numId w:val="1"/>
        </w:numPr>
        <w:tabs>
          <w:tab w:val="clear" w:pos="720"/>
          <w:tab w:val="num" w:pos="0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5E9">
        <w:rPr>
          <w:rFonts w:ascii="Times New Roman" w:hAnsi="Times New Roman" w:cs="Times New Roman"/>
          <w:sz w:val="28"/>
          <w:szCs w:val="28"/>
        </w:rPr>
        <w:t xml:space="preserve">Состав комиссии утверждается </w:t>
      </w:r>
      <w:r w:rsidR="00ED2C0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1E35E9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8C05EA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ED2C03">
        <w:rPr>
          <w:rFonts w:ascii="Times New Roman" w:hAnsi="Times New Roman" w:cs="Times New Roman"/>
          <w:sz w:val="28"/>
          <w:szCs w:val="28"/>
        </w:rPr>
        <w:t>.</w:t>
      </w:r>
    </w:p>
    <w:p w14:paraId="4A3F64F9" w14:textId="5A90E940" w:rsidR="00603C5C" w:rsidRPr="00F2327C" w:rsidRDefault="00603C5C" w:rsidP="00603C5C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З</w:t>
      </w:r>
      <w:r w:rsidRPr="00F2327C">
        <w:rPr>
          <w:rFonts w:ascii="Times New Roman" w:eastAsia="Times New Roman" w:hAnsi="Times New Roman" w:cs="Times New Roman"/>
          <w:b/>
          <w:bCs/>
          <w:sz w:val="28"/>
          <w:szCs w:val="28"/>
        </w:rPr>
        <w:t>адачи и функции Комиссии</w:t>
      </w:r>
    </w:p>
    <w:p w14:paraId="2648F734" w14:textId="3675BA45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0BBA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60BBA">
        <w:rPr>
          <w:rFonts w:ascii="Times New Roman" w:eastAsia="Times New Roman" w:hAnsi="Times New Roman" w:cs="Times New Roman"/>
          <w:sz w:val="28"/>
          <w:szCs w:val="28"/>
        </w:rPr>
        <w:t>. Задачи Комиссии</w:t>
      </w:r>
      <w:r w:rsidRPr="00F2327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8403A1D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 обеспечение объективности оценки при рассмотрении заявок претендентов на участие в аукционах;</w:t>
      </w:r>
    </w:p>
    <w:p w14:paraId="33025B87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-соблюдение принципов публичности, прозрачности, развития добросовестной конкуренции при осуществлении аукционов;</w:t>
      </w:r>
    </w:p>
    <w:p w14:paraId="7C7E2095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 предотвращение коррупции и других злоупотреблений при осуществлении аукционов.</w:t>
      </w:r>
    </w:p>
    <w:p w14:paraId="0DB4EC78" w14:textId="3B3FFAAF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</w:t>
      </w:r>
      <w:r w:rsidRPr="00F2327C">
        <w:rPr>
          <w:rFonts w:ascii="Times New Roman" w:eastAsia="Times New Roman" w:hAnsi="Times New Roman" w:cs="Times New Roman"/>
          <w:sz w:val="28"/>
          <w:szCs w:val="28"/>
        </w:rPr>
        <w:t>. Комиссия осуществляет следующие функции:</w:t>
      </w:r>
    </w:p>
    <w:p w14:paraId="70E06047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lastRenderedPageBreak/>
        <w:t>-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счета;</w:t>
      </w:r>
    </w:p>
    <w:p w14:paraId="6ADA75D5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2327C">
        <w:rPr>
          <w:rFonts w:ascii="Times New Roman" w:hAnsi="Times New Roman" w:cs="Times New Roman"/>
          <w:sz w:val="28"/>
          <w:szCs w:val="28"/>
        </w:rPr>
        <w:t>знакомится со всеми представленными на рассмотрение документами и сведениями, составляющими заявку на участие в аукционе;</w:t>
      </w:r>
    </w:p>
    <w:p w14:paraId="59E757E6" w14:textId="77777777" w:rsidR="00603C5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проверяет правильность оформления документов, представленных претендентами;</w:t>
      </w:r>
    </w:p>
    <w:p w14:paraId="1B240592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 принимает решение о признании претендентов участниками аукционов или об отказе в допуске к участию в аукционах по основаниям, установленным действующим законодательством Российской Федерации;</w:t>
      </w:r>
    </w:p>
    <w:p w14:paraId="4FF684E9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 проверяет соблюдение условий для проведения аукционов;</w:t>
      </w:r>
    </w:p>
    <w:p w14:paraId="3F55B470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 контролирует процедуру проведения аукционов;</w:t>
      </w:r>
    </w:p>
    <w:p w14:paraId="55F805B4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 определяет победителя аукциона, подписывает протокол о результатах аукциона;</w:t>
      </w:r>
    </w:p>
    <w:p w14:paraId="26FF9C24" w14:textId="77777777" w:rsidR="00603C5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27C">
        <w:rPr>
          <w:rFonts w:ascii="Times New Roman" w:eastAsia="Times New Roman" w:hAnsi="Times New Roman" w:cs="Times New Roman"/>
          <w:sz w:val="28"/>
          <w:szCs w:val="28"/>
        </w:rPr>
        <w:t>- принимает решение о п</w:t>
      </w:r>
      <w:r>
        <w:rPr>
          <w:rFonts w:ascii="Times New Roman" w:eastAsia="Times New Roman" w:hAnsi="Times New Roman" w:cs="Times New Roman"/>
          <w:sz w:val="28"/>
          <w:szCs w:val="28"/>
        </w:rPr>
        <w:t>ризнании аукциона несостоявшимся</w:t>
      </w:r>
      <w:r w:rsidRPr="00F2327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иные действия, устанавливаемые нормами действующего законодательства, относительно проведения аукционов.</w:t>
      </w:r>
    </w:p>
    <w:p w14:paraId="3715CB13" w14:textId="77777777" w:rsidR="00603C5C" w:rsidRPr="00F2327C" w:rsidRDefault="00603C5C" w:rsidP="00603C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1C6201" w14:textId="77777777" w:rsidR="00603C5C" w:rsidRPr="009C5261" w:rsidRDefault="00603C5C" w:rsidP="00603C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261">
        <w:rPr>
          <w:rFonts w:ascii="Times New Roman" w:hAnsi="Times New Roman" w:cs="Times New Roman"/>
          <w:b/>
          <w:sz w:val="28"/>
          <w:szCs w:val="28"/>
        </w:rPr>
        <w:t>3. Порядок работы комиссии</w:t>
      </w:r>
    </w:p>
    <w:p w14:paraId="0DE8B2DB" w14:textId="77777777" w:rsidR="00603C5C" w:rsidRPr="00F2327C" w:rsidRDefault="00603C5C" w:rsidP="00603C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27C">
        <w:rPr>
          <w:rFonts w:ascii="Times New Roman" w:hAnsi="Times New Roman" w:cs="Times New Roman"/>
          <w:sz w:val="28"/>
          <w:szCs w:val="28"/>
        </w:rPr>
        <w:t xml:space="preserve">3.1. Руководство деятельностью комиссии осуществляет председатель комиссии, в его отсутствии заместитель председателя комиссии. </w:t>
      </w:r>
    </w:p>
    <w:p w14:paraId="449819BB" w14:textId="620534E2" w:rsidR="00603C5C" w:rsidRDefault="00603C5C" w:rsidP="00603C5C">
      <w:pPr>
        <w:pStyle w:val="p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 w:rsidRPr="00F2327C">
        <w:rPr>
          <w:sz w:val="28"/>
          <w:szCs w:val="28"/>
        </w:rPr>
        <w:t xml:space="preserve"> Комиссия правомочна принимать решения по рассматриваемым вопросам, если на ее заседании присутствует 50 процентов от установленного числа ее членов. </w:t>
      </w:r>
    </w:p>
    <w:p w14:paraId="4689AD4A" w14:textId="60C7FE17" w:rsidR="00603C5C" w:rsidRPr="003241E8" w:rsidRDefault="00603C5C" w:rsidP="00603C5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3241E8">
        <w:rPr>
          <w:rFonts w:ascii="Times New Roman" w:hAnsi="Times New Roman" w:cs="Times New Roman"/>
          <w:sz w:val="28"/>
          <w:szCs w:val="28"/>
        </w:rPr>
        <w:t>Число членов комиссии должно быть не менее пяти человек.</w:t>
      </w:r>
    </w:p>
    <w:p w14:paraId="1A1FF154" w14:textId="018691D2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F2327C">
        <w:rPr>
          <w:sz w:val="28"/>
          <w:szCs w:val="28"/>
        </w:rPr>
        <w:t>. Заседание Комиссии собирает и проводит председатель комиссии. В отсутствие председателя Комиссии его обязанности исполняет заместитель председателя Комиссии.</w:t>
      </w:r>
    </w:p>
    <w:p w14:paraId="5679E78D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3.3. Члены Комиссии:</w:t>
      </w:r>
    </w:p>
    <w:p w14:paraId="1DB4E35E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лично присутствуют на заседаниях и принимают решения по вопросам, отнесенным к компетенции Комиссии.</w:t>
      </w:r>
    </w:p>
    <w:p w14:paraId="3F834A24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подписывают протокол о признании претендентов участниками аукционов или об отказе в допуске претендентов к участию в </w:t>
      </w:r>
      <w:r>
        <w:rPr>
          <w:sz w:val="28"/>
          <w:szCs w:val="28"/>
        </w:rPr>
        <w:t>аукционах</w:t>
      </w:r>
      <w:r w:rsidRPr="00F2327C">
        <w:rPr>
          <w:sz w:val="28"/>
          <w:szCs w:val="28"/>
        </w:rPr>
        <w:t>, о результатах аукционов.</w:t>
      </w:r>
    </w:p>
    <w:p w14:paraId="2AC01B60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осуществляют иные действия в соответствии с действующим законодательством.</w:t>
      </w:r>
    </w:p>
    <w:p w14:paraId="26E6F29D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3.4. Председатель Комиссии пользуется полномочиями члена Комиссии, а также:</w:t>
      </w:r>
    </w:p>
    <w:p w14:paraId="7747492F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327C">
        <w:rPr>
          <w:sz w:val="28"/>
          <w:szCs w:val="28"/>
        </w:rPr>
        <w:t>осуществляет руководство деятельностью Комиссии и обеспечивает выполнение требований действующего законодательства, при проведении аукционов, а также настоящего Положения;</w:t>
      </w:r>
    </w:p>
    <w:p w14:paraId="04CF7A40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председательствует на заседаниях Комиссии и организует ее работу;</w:t>
      </w:r>
    </w:p>
    <w:p w14:paraId="2691AB90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>объявляет заседание правомочным или выносит решение о его переносе из-за отсутствия необходимого количества членов Комиссии;</w:t>
      </w:r>
    </w:p>
    <w:p w14:paraId="3D6F83A3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объявляет порядок рассмотрения обсуждаемых вопросов;</w:t>
      </w:r>
    </w:p>
    <w:p w14:paraId="7A19D343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подписывает протоколы заседаний Комиссии;</w:t>
      </w:r>
    </w:p>
    <w:p w14:paraId="4BCAA361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объявляет победителя аукционов;</w:t>
      </w:r>
    </w:p>
    <w:p w14:paraId="37EAABC3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-осуществляет иные действия, связанные с работой Комиссии в соответствии с действующим законодательством.</w:t>
      </w:r>
    </w:p>
    <w:p w14:paraId="40CC246B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lastRenderedPageBreak/>
        <w:t>3.5. Секретарь Комиссии пользуется полномочиями члена комиссии, а также:</w:t>
      </w:r>
    </w:p>
    <w:p w14:paraId="729DE8C5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осуществляет подготовку вопросов, подлежащих рассмотрению на заседаниях Комиссии;</w:t>
      </w:r>
    </w:p>
    <w:p w14:paraId="2EF7CDD8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327C">
        <w:rPr>
          <w:sz w:val="28"/>
          <w:szCs w:val="28"/>
        </w:rPr>
        <w:t>организует подготовку и публикацию извещения о проведении аукционов (или об отказе в их проведении), а также информации о результатах аукционов;</w:t>
      </w:r>
    </w:p>
    <w:p w14:paraId="73A0B01B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выдает необходимые материалы и соответствующие документы юридическим и физическим лицам, индивидуальным предпринимателям, намеревающимся принять участие в </w:t>
      </w:r>
      <w:r>
        <w:rPr>
          <w:sz w:val="28"/>
          <w:szCs w:val="28"/>
        </w:rPr>
        <w:t>аукционах</w:t>
      </w:r>
      <w:r w:rsidRPr="00F2327C">
        <w:rPr>
          <w:sz w:val="28"/>
          <w:szCs w:val="28"/>
        </w:rPr>
        <w:t xml:space="preserve"> (далее именуются — претенденты);</w:t>
      </w:r>
    </w:p>
    <w:p w14:paraId="327178CD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327C">
        <w:rPr>
          <w:sz w:val="28"/>
          <w:szCs w:val="28"/>
        </w:rPr>
        <w:t>осуществляет подготовку и оформление протоколов заседаний Комиссии;</w:t>
      </w:r>
    </w:p>
    <w:p w14:paraId="463426B7" w14:textId="739C952F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327C">
        <w:rPr>
          <w:sz w:val="28"/>
          <w:szCs w:val="28"/>
        </w:rPr>
        <w:t xml:space="preserve">готовит проекты договоров купли-продажи или аренды </w:t>
      </w:r>
      <w:r>
        <w:rPr>
          <w:sz w:val="28"/>
          <w:szCs w:val="28"/>
        </w:rPr>
        <w:t>муниципального имущества</w:t>
      </w:r>
      <w:r w:rsidRPr="00F2327C">
        <w:rPr>
          <w:sz w:val="28"/>
          <w:szCs w:val="28"/>
        </w:rPr>
        <w:t>;</w:t>
      </w:r>
    </w:p>
    <w:p w14:paraId="59BE16F1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выполняет поручения председателя Комиссии;</w:t>
      </w:r>
    </w:p>
    <w:p w14:paraId="6C82FAEF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осуществляет техническое обслуживание работы Комиссии;</w:t>
      </w:r>
    </w:p>
    <w:p w14:paraId="77E1856D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регистрирует явившихся на аукцион участников;</w:t>
      </w:r>
    </w:p>
    <w:p w14:paraId="21C8A84D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ведет делопроизводство Комиссии;</w:t>
      </w:r>
    </w:p>
    <w:p w14:paraId="29ED55A2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2327C">
        <w:rPr>
          <w:sz w:val="28"/>
          <w:szCs w:val="28"/>
        </w:rPr>
        <w:t xml:space="preserve"> оповещает не менее чем за 3 рабочих дня членов Комиссии о времени, месте и дате проведения заседания Комиссии, с предоставлением необходимых материалов и документов, предоставленных претендентами;</w:t>
      </w:r>
    </w:p>
    <w:p w14:paraId="10FB0285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-осуществляет иные действия, связанные с работой Комиссии в соответствии с действующим законодательством.</w:t>
      </w:r>
    </w:p>
    <w:p w14:paraId="089C538E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3.6. При проведении заседания Комиссии решения комиссии оформляются протоколом.</w:t>
      </w:r>
    </w:p>
    <w:p w14:paraId="703E1AA4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 xml:space="preserve">3.7. Документы к заседаниям Комиссии, протоколы заседаний Комиссии хранятся в </w:t>
      </w:r>
      <w:r>
        <w:rPr>
          <w:sz w:val="28"/>
          <w:szCs w:val="28"/>
        </w:rPr>
        <w:t>администрации Татарского муниципального округа Новосибирской области</w:t>
      </w:r>
      <w:r w:rsidRPr="00F2327C">
        <w:rPr>
          <w:sz w:val="28"/>
          <w:szCs w:val="28"/>
        </w:rPr>
        <w:t xml:space="preserve"> в течение сроков, установленных действующим законодательством.</w:t>
      </w:r>
    </w:p>
    <w:p w14:paraId="1990FE4A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3.8. Заседания Комиссии проводятся по мере необходимости. В случае невозможности присутствия на заседании член Комиссии заблаговременно сообщает об этом секретарю Комиссии.</w:t>
      </w:r>
    </w:p>
    <w:p w14:paraId="6A782855" w14:textId="77777777" w:rsidR="00603C5C" w:rsidRPr="00F2327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3.9. Решения Комиссии могут быть обжалованы в установленном законом порядке.</w:t>
      </w:r>
    </w:p>
    <w:p w14:paraId="1EB041B6" w14:textId="77777777" w:rsidR="00603C5C" w:rsidRDefault="00603C5C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327C">
        <w:rPr>
          <w:sz w:val="28"/>
          <w:szCs w:val="28"/>
        </w:rPr>
        <w:t>3.10. Решения Комиссии принимаются простым большинством голосов. Член Комиссии несогласный с решением Комиссии, вправе в письменном виде изложить свое особое мнение, которое подлежит обязательному приобщению к протоколу заседания Комиссии.</w:t>
      </w:r>
    </w:p>
    <w:p w14:paraId="57EA417B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4D577CD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806D8B2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527744BC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9E9348D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E3EBBFB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45F266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6BA1860C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5AE176C8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2A6B424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664EA3B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517E613D" w14:textId="77777777" w:rsid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6225134" w14:textId="77777777" w:rsidR="00114B04" w:rsidRPr="00114B04" w:rsidRDefault="00114B04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14B0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Приложение 2 </w:t>
      </w:r>
    </w:p>
    <w:p w14:paraId="5D92042B" w14:textId="77777777" w:rsidR="00114B04" w:rsidRPr="00114B04" w:rsidRDefault="00114B04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14B0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к постановлению администрации </w:t>
      </w:r>
    </w:p>
    <w:p w14:paraId="45B6BC03" w14:textId="77777777" w:rsidR="00114B04" w:rsidRPr="00114B04" w:rsidRDefault="00114B04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14B0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Татарского муниципального округа </w:t>
      </w:r>
    </w:p>
    <w:p w14:paraId="0E57A97E" w14:textId="77777777" w:rsidR="00114B04" w:rsidRPr="00114B04" w:rsidRDefault="00114B04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14B04">
        <w:rPr>
          <w:rFonts w:ascii="Times New Roman" w:eastAsiaTheme="minorHAnsi" w:hAnsi="Times New Roman" w:cs="Times New Roman"/>
          <w:sz w:val="20"/>
          <w:szCs w:val="20"/>
          <w:lang w:eastAsia="en-US"/>
        </w:rPr>
        <w:t>Новосибирской области</w:t>
      </w:r>
    </w:p>
    <w:p w14:paraId="36DEBF94" w14:textId="0C3235AA" w:rsidR="00114B04" w:rsidRPr="00114B04" w:rsidRDefault="002D6EF7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от 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21.03.2025</w:t>
      </w:r>
      <w:r w:rsidRPr="00DF52F6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№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206</w:t>
      </w:r>
    </w:p>
    <w:p w14:paraId="1A686510" w14:textId="77777777" w:rsidR="00114B04" w:rsidRPr="00114B04" w:rsidRDefault="00114B04" w:rsidP="00114B0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1F9D78D" w14:textId="77777777" w:rsidR="00114B04" w:rsidRPr="00114B04" w:rsidRDefault="00114B04" w:rsidP="00114B0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8CF13AA" w14:textId="77777777" w:rsidR="00114B04" w:rsidRPr="00114B04" w:rsidRDefault="00114B04" w:rsidP="00114B0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14B04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</w:t>
      </w:r>
    </w:p>
    <w:p w14:paraId="57D9F251" w14:textId="19200644" w:rsidR="00114B04" w:rsidRPr="001E35E9" w:rsidRDefault="00114B04" w:rsidP="00114B04">
      <w:pPr>
        <w:tabs>
          <w:tab w:val="left" w:pos="6540"/>
        </w:tabs>
        <w:spacing w:after="0" w:line="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E35E9"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Pr="00EB7D69">
        <w:rPr>
          <w:rFonts w:ascii="Times New Roman" w:hAnsi="Times New Roman" w:cs="Times New Roman"/>
          <w:sz w:val="28"/>
          <w:szCs w:val="28"/>
        </w:rPr>
        <w:t>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69">
        <w:rPr>
          <w:rFonts w:ascii="Times New Roman" w:hAnsi="Times New Roman" w:cs="Times New Roman"/>
          <w:sz w:val="28"/>
          <w:szCs w:val="28"/>
        </w:rPr>
        <w:t>проведению конкурсов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EB7D69">
        <w:rPr>
          <w:rFonts w:ascii="Times New Roman" w:hAnsi="Times New Roman" w:cs="Times New Roman"/>
          <w:sz w:val="28"/>
          <w:szCs w:val="28"/>
        </w:rPr>
        <w:t xml:space="preserve"> аукционов по продаже муниципального имущества Татарского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области,  а также проведению конкурсов </w:t>
      </w:r>
      <w:r w:rsidRPr="00EB7D6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EB7D69">
        <w:rPr>
          <w:rFonts w:ascii="Times New Roman" w:hAnsi="Times New Roman" w:cs="Times New Roman"/>
          <w:sz w:val="28"/>
          <w:szCs w:val="28"/>
        </w:rPr>
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</w:t>
      </w:r>
      <w:r>
        <w:rPr>
          <w:rFonts w:ascii="Times New Roman" w:hAnsi="Times New Roman" w:cs="Times New Roman"/>
          <w:sz w:val="28"/>
          <w:szCs w:val="28"/>
        </w:rPr>
        <w:t xml:space="preserve"> такого имущества</w:t>
      </w:r>
    </w:p>
    <w:p w14:paraId="1B3239A0" w14:textId="5F31EB62" w:rsidR="00114B04" w:rsidRPr="00114B04" w:rsidRDefault="00114B04" w:rsidP="00114B04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2D35F5B" w14:textId="77777777" w:rsidR="00114B04" w:rsidRPr="00114B04" w:rsidRDefault="00114B04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a"/>
        <w:tblW w:w="0" w:type="auto"/>
        <w:tblBorders>
          <w:top w:val="dotted" w:sz="2" w:space="0" w:color="A6A6A6" w:themeColor="background1" w:themeShade="A6"/>
          <w:left w:val="dotted" w:sz="2" w:space="0" w:color="A6A6A6" w:themeColor="background1" w:themeShade="A6"/>
          <w:bottom w:val="dotted" w:sz="2" w:space="0" w:color="A6A6A6" w:themeColor="background1" w:themeShade="A6"/>
          <w:right w:val="dotted" w:sz="2" w:space="0" w:color="A6A6A6" w:themeColor="background1" w:themeShade="A6"/>
          <w:insideH w:val="dotted" w:sz="2" w:space="0" w:color="A6A6A6" w:themeColor="background1" w:themeShade="A6"/>
          <w:insideV w:val="dotted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60"/>
        <w:gridCol w:w="7054"/>
      </w:tblGrid>
      <w:tr w:rsidR="00114B04" w:rsidRPr="00114B04" w14:paraId="42B5F339" w14:textId="77777777" w:rsidTr="00057DDA">
        <w:tc>
          <w:tcPr>
            <w:tcW w:w="2660" w:type="dxa"/>
          </w:tcPr>
          <w:p w14:paraId="1E6D49DA" w14:textId="77777777" w:rsidR="00114B04" w:rsidRPr="00114B04" w:rsidRDefault="00114B04" w:rsidP="00114B04">
            <w:pPr>
              <w:rPr>
                <w:szCs w:val="28"/>
              </w:rPr>
            </w:pPr>
          </w:p>
        </w:tc>
        <w:tc>
          <w:tcPr>
            <w:tcW w:w="7054" w:type="dxa"/>
          </w:tcPr>
          <w:p w14:paraId="61B6F3DB" w14:textId="77777777" w:rsidR="00114B04" w:rsidRPr="00114B04" w:rsidRDefault="00114B04" w:rsidP="00114B04">
            <w:pPr>
              <w:spacing w:line="0" w:lineRule="atLeast"/>
              <w:rPr>
                <w:szCs w:val="28"/>
              </w:rPr>
            </w:pPr>
          </w:p>
        </w:tc>
      </w:tr>
      <w:tr w:rsidR="00114B04" w:rsidRPr="00114B04" w14:paraId="240F7F08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5940A34D" w14:textId="77777777" w:rsidR="00114B04" w:rsidRPr="00114B04" w:rsidRDefault="00114B04" w:rsidP="0011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4" w:type="dxa"/>
          </w:tcPr>
          <w:p w14:paraId="1FC5B9C2" w14:textId="77777777" w:rsidR="00114B04" w:rsidRPr="00114B04" w:rsidRDefault="00114B04" w:rsidP="00114B04">
            <w:pPr>
              <w:spacing w:line="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Председатель комиссии:</w:t>
            </w:r>
          </w:p>
          <w:p w14:paraId="7F7419D2" w14:textId="77777777" w:rsidR="00114B04" w:rsidRPr="00114B04" w:rsidRDefault="00114B04" w:rsidP="00114B0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B04" w:rsidRPr="00114B04" w14:paraId="17E3CBB6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0189258F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Басалыко Лариса Николаевна</w:t>
            </w:r>
          </w:p>
        </w:tc>
        <w:tc>
          <w:tcPr>
            <w:tcW w:w="7054" w:type="dxa"/>
          </w:tcPr>
          <w:p w14:paraId="057295A7" w14:textId="77777777" w:rsidR="00114B04" w:rsidRPr="00114B04" w:rsidRDefault="00114B04" w:rsidP="00114B04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 администрации   </w:t>
            </w:r>
            <w:bookmarkStart w:id="3" w:name="_Hlk187835567"/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Новосибирской области </w:t>
            </w:r>
            <w:bookmarkEnd w:id="3"/>
          </w:p>
        </w:tc>
      </w:tr>
      <w:tr w:rsidR="00114B04" w:rsidRPr="00114B04" w14:paraId="1D402725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190AD241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4" w:type="dxa"/>
          </w:tcPr>
          <w:p w14:paraId="4F30C69C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i/>
                <w:sz w:val="28"/>
                <w:szCs w:val="28"/>
              </w:rPr>
              <w:t>Члены комиссии:</w:t>
            </w:r>
          </w:p>
        </w:tc>
      </w:tr>
      <w:tr w:rsidR="00114B04" w:rsidRPr="00114B04" w14:paraId="4F6E40EE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412A85A4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Бугай Лариса Владимировна</w:t>
            </w:r>
          </w:p>
        </w:tc>
        <w:tc>
          <w:tcPr>
            <w:tcW w:w="7054" w:type="dxa"/>
          </w:tcPr>
          <w:p w14:paraId="1755BE32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- начальник отдела имущественных и земельных отношений администрации Татарского муниципального округа Новосибирской области, заместитель председателя комиссии</w:t>
            </w:r>
          </w:p>
        </w:tc>
      </w:tr>
      <w:tr w:rsidR="00114B04" w:rsidRPr="00114B04" w14:paraId="23EF4AF3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53BDD036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Никитина Людмила Владимировна</w:t>
            </w:r>
          </w:p>
        </w:tc>
        <w:tc>
          <w:tcPr>
            <w:tcW w:w="7054" w:type="dxa"/>
          </w:tcPr>
          <w:p w14:paraId="33E99B15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имущественных и земельных отношений администрации Татарского муниципального округа Новосибирской области, секретарь комиссии</w:t>
            </w:r>
          </w:p>
        </w:tc>
      </w:tr>
      <w:tr w:rsidR="00114B04" w:rsidRPr="00114B04" w14:paraId="310CCA6A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2E1B0958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Кидло</w:t>
            </w:r>
            <w:proofErr w:type="spellEnd"/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7054" w:type="dxa"/>
          </w:tcPr>
          <w:p w14:paraId="5E42503B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- начальник отдела учета и отчетности администрации Татарского муниципального округа Новосибирской области</w:t>
            </w:r>
          </w:p>
        </w:tc>
      </w:tr>
      <w:tr w:rsidR="00114B04" w:rsidRPr="00114B04" w14:paraId="51E7E5DD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52BE1C53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Кахута</w:t>
            </w:r>
            <w:proofErr w:type="spellEnd"/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Андреевна</w:t>
            </w:r>
          </w:p>
          <w:p w14:paraId="6251717E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4" w:type="dxa"/>
          </w:tcPr>
          <w:p w14:paraId="697BEAB4" w14:textId="20B32ECC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5D91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 отдела имущественных и земельных отношений администрации Татарского муниципального округа Новосибирской области </w:t>
            </w:r>
          </w:p>
        </w:tc>
      </w:tr>
      <w:tr w:rsidR="00114B04" w:rsidRPr="00114B04" w14:paraId="6E190AC4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486A2D65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Сабиров Дамир </w:t>
            </w:r>
            <w:proofErr w:type="spellStart"/>
            <w:r w:rsidRPr="00114B04">
              <w:rPr>
                <w:rFonts w:ascii="Times New Roman" w:hAnsi="Times New Roman" w:cs="Times New Roman"/>
                <w:sz w:val="28"/>
                <w:szCs w:val="28"/>
              </w:rPr>
              <w:t>Тахирович</w:t>
            </w:r>
            <w:proofErr w:type="spellEnd"/>
          </w:p>
        </w:tc>
        <w:tc>
          <w:tcPr>
            <w:tcW w:w="7054" w:type="dxa"/>
          </w:tcPr>
          <w:p w14:paraId="2C5C5AED" w14:textId="460E8205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</w:t>
            </w:r>
            <w:r w:rsidR="00BF5632">
              <w:rPr>
                <w:rFonts w:ascii="Times New Roman" w:hAnsi="Times New Roman" w:cs="Times New Roman"/>
                <w:sz w:val="28"/>
                <w:szCs w:val="28"/>
              </w:rPr>
              <w:t>управления правовой и кадровой работы</w:t>
            </w: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муниципального округа Новосибирской области </w:t>
            </w:r>
          </w:p>
        </w:tc>
      </w:tr>
      <w:tr w:rsidR="00114B04" w:rsidRPr="00114B04" w14:paraId="105F4D2C" w14:textId="77777777" w:rsidTr="00057DDA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51BEE4C8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Белякова Наталья Валерьевна </w:t>
            </w:r>
          </w:p>
        </w:tc>
        <w:tc>
          <w:tcPr>
            <w:tcW w:w="7054" w:type="dxa"/>
          </w:tcPr>
          <w:p w14:paraId="235BB5EF" w14:textId="77777777" w:rsidR="00114B04" w:rsidRPr="00114B04" w:rsidRDefault="00114B04" w:rsidP="00114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B04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управления экономического развития, инвестиций и трудовых отношений администрации Татарского муниципального округа Новосибирской области </w:t>
            </w:r>
          </w:p>
        </w:tc>
      </w:tr>
    </w:tbl>
    <w:p w14:paraId="01FDDB1D" w14:textId="77777777" w:rsidR="00114B04" w:rsidRPr="00114B04" w:rsidRDefault="00114B04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2CB8BBB" w14:textId="77777777" w:rsidR="00114B04" w:rsidRPr="00114B04" w:rsidRDefault="00114B04" w:rsidP="00114B04">
      <w:pPr>
        <w:spacing w:after="0" w:line="240" w:lineRule="auto"/>
        <w:ind w:firstLine="595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4D09F3A" w14:textId="77777777" w:rsidR="00114B04" w:rsidRPr="00114B04" w:rsidRDefault="00114B04" w:rsidP="00603C5C">
      <w:pPr>
        <w:pStyle w:val="p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114B04" w:rsidRPr="00114B04" w:rsidSect="00635870">
      <w:pgSz w:w="11906" w:h="16838"/>
      <w:pgMar w:top="426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61FB2"/>
    <w:multiLevelType w:val="multilevel"/>
    <w:tmpl w:val="5D90B4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 w16cid:durableId="60111054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5E9"/>
    <w:rsid w:val="000159E4"/>
    <w:rsid w:val="00051D00"/>
    <w:rsid w:val="00055682"/>
    <w:rsid w:val="000A056A"/>
    <w:rsid w:val="000A1F85"/>
    <w:rsid w:val="00114B04"/>
    <w:rsid w:val="00175654"/>
    <w:rsid w:val="001A303D"/>
    <w:rsid w:val="001A7033"/>
    <w:rsid w:val="001E35E9"/>
    <w:rsid w:val="001F5A17"/>
    <w:rsid w:val="00210784"/>
    <w:rsid w:val="0023362F"/>
    <w:rsid w:val="00253BA1"/>
    <w:rsid w:val="00267EC1"/>
    <w:rsid w:val="00284893"/>
    <w:rsid w:val="002D6EF7"/>
    <w:rsid w:val="003241E8"/>
    <w:rsid w:val="00353F69"/>
    <w:rsid w:val="003973CD"/>
    <w:rsid w:val="003979A8"/>
    <w:rsid w:val="003E545B"/>
    <w:rsid w:val="00412216"/>
    <w:rsid w:val="004809C1"/>
    <w:rsid w:val="00545899"/>
    <w:rsid w:val="00601485"/>
    <w:rsid w:val="00603C5C"/>
    <w:rsid w:val="00622FC0"/>
    <w:rsid w:val="00635870"/>
    <w:rsid w:val="006656CC"/>
    <w:rsid w:val="00667E8F"/>
    <w:rsid w:val="006A30BE"/>
    <w:rsid w:val="006A46D4"/>
    <w:rsid w:val="006A5076"/>
    <w:rsid w:val="006A65F5"/>
    <w:rsid w:val="006B16E1"/>
    <w:rsid w:val="006C5419"/>
    <w:rsid w:val="006F583C"/>
    <w:rsid w:val="007026D0"/>
    <w:rsid w:val="00715D91"/>
    <w:rsid w:val="007A12E4"/>
    <w:rsid w:val="008134A1"/>
    <w:rsid w:val="00821E79"/>
    <w:rsid w:val="0086640D"/>
    <w:rsid w:val="0087257E"/>
    <w:rsid w:val="008A6ECB"/>
    <w:rsid w:val="008C05EA"/>
    <w:rsid w:val="009212DD"/>
    <w:rsid w:val="0097680F"/>
    <w:rsid w:val="009B1F2C"/>
    <w:rsid w:val="009C6054"/>
    <w:rsid w:val="00A17A38"/>
    <w:rsid w:val="00A357C0"/>
    <w:rsid w:val="00A8697B"/>
    <w:rsid w:val="00AB1222"/>
    <w:rsid w:val="00AD4267"/>
    <w:rsid w:val="00B21364"/>
    <w:rsid w:val="00B5248D"/>
    <w:rsid w:val="00B85FA7"/>
    <w:rsid w:val="00BB501D"/>
    <w:rsid w:val="00BE7AB4"/>
    <w:rsid w:val="00BF5632"/>
    <w:rsid w:val="00C04193"/>
    <w:rsid w:val="00C07057"/>
    <w:rsid w:val="00C728CF"/>
    <w:rsid w:val="00C763AC"/>
    <w:rsid w:val="00CB6807"/>
    <w:rsid w:val="00CE748C"/>
    <w:rsid w:val="00CF5EBE"/>
    <w:rsid w:val="00D36F92"/>
    <w:rsid w:val="00D62050"/>
    <w:rsid w:val="00DA6574"/>
    <w:rsid w:val="00DF52F6"/>
    <w:rsid w:val="00DF60F9"/>
    <w:rsid w:val="00E722AB"/>
    <w:rsid w:val="00EB5803"/>
    <w:rsid w:val="00EB7D69"/>
    <w:rsid w:val="00EC15EA"/>
    <w:rsid w:val="00ED2C03"/>
    <w:rsid w:val="00F037F8"/>
    <w:rsid w:val="00F12E55"/>
    <w:rsid w:val="00F206D1"/>
    <w:rsid w:val="00F35FA2"/>
    <w:rsid w:val="00F743E2"/>
    <w:rsid w:val="00F76CD1"/>
    <w:rsid w:val="00F82541"/>
    <w:rsid w:val="00FD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2EB46"/>
  <w15:docId w15:val="{3DCFC289-679D-4ADD-BC05-DCB08A15C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E35E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E35E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1E35E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1E35E9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semiHidden/>
    <w:unhideWhenUsed/>
    <w:rsid w:val="001E35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1E35E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86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869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7">
    <w:name w:val="Revision"/>
    <w:hidden/>
    <w:uiPriority w:val="99"/>
    <w:semiHidden/>
    <w:rsid w:val="0041221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12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216"/>
    <w:rPr>
      <w:rFonts w:ascii="Tahoma" w:hAnsi="Tahoma" w:cs="Tahoma"/>
      <w:sz w:val="16"/>
      <w:szCs w:val="16"/>
    </w:rPr>
  </w:style>
  <w:style w:type="paragraph" w:customStyle="1" w:styleId="p7">
    <w:name w:val="p7"/>
    <w:basedOn w:val="a"/>
    <w:rsid w:val="00603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603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03C5C"/>
  </w:style>
  <w:style w:type="table" w:styleId="aa">
    <w:name w:val="Table Grid"/>
    <w:basedOn w:val="a1"/>
    <w:uiPriority w:val="59"/>
    <w:rsid w:val="00114B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9305F-0D43-4834-ACAC-345EB03A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39org-noskova</cp:lastModifiedBy>
  <cp:revision>17</cp:revision>
  <cp:lastPrinted>2015-02-18T09:39:00Z</cp:lastPrinted>
  <dcterms:created xsi:type="dcterms:W3CDTF">2017-02-09T01:29:00Z</dcterms:created>
  <dcterms:modified xsi:type="dcterms:W3CDTF">2025-03-27T02:48:00Z</dcterms:modified>
</cp:coreProperties>
</file>